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124D159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04E2D">
        <w:rPr>
          <w:rFonts w:cs="Arial"/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23</w:t>
      </w:r>
      <w:bookmarkStart w:id="0" w:name="_GoBack"/>
      <w:r w:rsidR="00F97517" w:rsidRPr="00F97517">
        <w:rPr>
          <w:rFonts w:cs="Arial"/>
          <w:b/>
          <w:noProof/>
          <w:sz w:val="24"/>
        </w:rPr>
        <w:t>10460</w:t>
      </w:r>
      <w:bookmarkEnd w:id="0"/>
    </w:p>
    <w:p w14:paraId="00890AF0" w14:textId="195DE599" w:rsidR="00974A70" w:rsidRDefault="00904E2D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CN</w:t>
      </w:r>
      <w:r w:rsidR="0004688F">
        <w:rPr>
          <w:rFonts w:cs="Arial" w:hint="eastAsia"/>
          <w:b/>
          <w:noProof/>
          <w:color w:val="3333FF"/>
          <w:sz w:val="24"/>
          <w:lang w:eastAsia="zh-CN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38C47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04E2D">
        <w:rPr>
          <w:rFonts w:ascii="Arial" w:hAnsi="Arial" w:cs="Arial"/>
          <w:b/>
        </w:rPr>
        <w:t>CATT,</w:t>
      </w:r>
      <w:r w:rsidR="0004688F">
        <w:rPr>
          <w:rFonts w:ascii="Arial" w:hAnsi="Arial" w:cs="Arial" w:hint="eastAsia"/>
          <w:b/>
          <w:lang w:eastAsia="zh-CN"/>
        </w:rPr>
        <w:t xml:space="preserve"> </w:t>
      </w:r>
      <w:r w:rsidR="00A85455">
        <w:rPr>
          <w:rFonts w:ascii="Arial" w:hAnsi="Arial" w:cs="Arial"/>
          <w:b/>
        </w:rPr>
        <w:t>Thales</w:t>
      </w:r>
    </w:p>
    <w:p w14:paraId="0F18C97F" w14:textId="2F7A5AE4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A85455">
        <w:rPr>
          <w:rFonts w:ascii="Arial" w:hAnsi="Arial" w:cs="Arial"/>
          <w:b/>
        </w:rPr>
        <w:t>GSAT</w:t>
      </w:r>
      <w:r w:rsidR="00141997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6232E0">
        <w:rPr>
          <w:rFonts w:ascii="Arial" w:hAnsi="Arial" w:cs="Arial" w:hint="eastAsia"/>
          <w:b/>
          <w:lang w:eastAsia="zh-CN"/>
        </w:rPr>
        <w:t xml:space="preserve">_Key issue for </w:t>
      </w:r>
      <w:r w:rsidR="0050442F">
        <w:rPr>
          <w:rFonts w:ascii="Arial" w:hAnsi="Arial" w:cs="Arial"/>
          <w:b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322FE5">
        <w:rPr>
          <w:rFonts w:ascii="Arial" w:hAnsi="Arial" w:cs="Arial" w:hint="eastAsia"/>
          <w:b/>
          <w:lang w:eastAsia="zh-CN"/>
        </w:rPr>
        <w:t>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C0C7C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</w:p>
    <w:p w14:paraId="713A04D7" w14:textId="61A1BB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141997" w:rsidRPr="00141997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0838D0F1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a KI for WT#</w:t>
      </w:r>
      <w:r w:rsidR="00322FE5">
        <w:rPr>
          <w:rFonts w:ascii="Arial" w:hAnsi="Arial" w:cs="Arial" w:hint="eastAsia"/>
          <w:i/>
          <w:lang w:eastAsia="zh-CN"/>
        </w:rPr>
        <w:t>2</w:t>
      </w:r>
      <w:r w:rsidR="0004688F">
        <w:rPr>
          <w:rFonts w:ascii="Arial" w:hAnsi="Arial" w:cs="Arial" w:hint="eastAsia"/>
          <w:i/>
          <w:lang w:eastAsia="zh-CN"/>
        </w:rPr>
        <w:t xml:space="preserve"> of FS</w:t>
      </w:r>
      <w:r w:rsidR="0004688F" w:rsidRPr="0004688F">
        <w:rPr>
          <w:rFonts w:ascii="Arial" w:hAnsi="Arial" w:cs="Arial"/>
          <w:i/>
          <w:lang w:eastAsia="zh-CN"/>
        </w:rPr>
        <w:t>_5GSAT</w:t>
      </w:r>
      <w:r w:rsidR="00141997" w:rsidRPr="00141997">
        <w:rPr>
          <w:rFonts w:ascii="Arial" w:hAnsi="Arial" w:cs="Arial"/>
          <w:i/>
          <w:lang w:eastAsia="zh-CN"/>
        </w:rPr>
        <w:t>_ARCH</w:t>
      </w:r>
      <w:r w:rsidR="0004688F" w:rsidRPr="0004688F">
        <w:rPr>
          <w:rFonts w:ascii="Arial" w:hAnsi="Arial" w:cs="Arial"/>
          <w:i/>
          <w:lang w:eastAsia="zh-CN"/>
        </w:rPr>
        <w:t>_Ph3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2F37C7AD" w:rsidR="00007082" w:rsidRDefault="0050442F" w:rsidP="00007082">
      <w:pPr>
        <w:rPr>
          <w:lang w:eastAsia="zh-CN"/>
        </w:rPr>
      </w:pPr>
      <w:r>
        <w:t xml:space="preserve">The </w:t>
      </w:r>
      <w:r w:rsidR="00047F9B" w:rsidRPr="00047F9B">
        <w:t>Work Task#</w:t>
      </w:r>
      <w:r w:rsidR="00322FE5">
        <w:rPr>
          <w:rFonts w:hint="eastAsia"/>
          <w:lang w:eastAsia="zh-CN"/>
        </w:rPr>
        <w:t>2</w:t>
      </w:r>
      <w:r w:rsidR="00047F9B" w:rsidRPr="00047F9B">
        <w:t xml:space="preserve"> of the </w:t>
      </w:r>
      <w:r w:rsidRPr="0050442F">
        <w:t>FS_5</w:t>
      </w:r>
      <w:r w:rsidR="00367818">
        <w:t>GSAT</w:t>
      </w:r>
      <w:r w:rsidR="00141997" w:rsidRPr="00141997">
        <w:t>_ARCH</w:t>
      </w:r>
      <w:r w:rsidRPr="0050442F">
        <w:t>_</w:t>
      </w:r>
      <w:r w:rsidR="00904E2D" w:rsidRPr="0050442F">
        <w:t>Ph</w:t>
      </w:r>
      <w:r w:rsidR="00904E2D">
        <w:t>3</w:t>
      </w:r>
      <w:r w:rsidR="00904E2D" w:rsidRPr="0050442F">
        <w:t xml:space="preserve"> </w:t>
      </w:r>
      <w:r w:rsidR="00047F9B">
        <w:t xml:space="preserve">SID </w:t>
      </w:r>
      <w:r w:rsidR="00047F9B">
        <w:rPr>
          <w:rFonts w:hint="eastAsia"/>
          <w:lang w:eastAsia="zh-CN"/>
        </w:rPr>
        <w:t>is:</w:t>
      </w:r>
    </w:p>
    <w:p w14:paraId="14B67B04" w14:textId="77777777" w:rsidR="00322FE5" w:rsidRPr="002C1F9D" w:rsidRDefault="00322FE5" w:rsidP="00322FE5">
      <w:pPr>
        <w:pStyle w:val="B1"/>
        <w:rPr>
          <w:lang w:eastAsia="ko-KR"/>
        </w:rPr>
      </w:pPr>
      <w:r>
        <w:rPr>
          <w:lang w:val="en-US" w:eastAsia="zh-CN"/>
        </w:rPr>
        <w:t>“</w:t>
      </w:r>
      <w:r w:rsidRPr="002C1F9D">
        <w:rPr>
          <w:lang w:eastAsia="ko-KR"/>
        </w:rPr>
        <w:t xml:space="preserve">WT2: Store and Forward </w:t>
      </w:r>
    </w:p>
    <w:p w14:paraId="3799F689" w14:textId="77777777" w:rsidR="00322FE5" w:rsidRPr="002C1F9D" w:rsidRDefault="00322FE5" w:rsidP="00322FE5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>WT-2.1: Study, and if applicable, define the parameters needed to characterize and support S&amp;F Satellite operation from a data service perspective, both for NR NTN (5GS) and IOT NTN (EPS).</w:t>
      </w:r>
    </w:p>
    <w:p w14:paraId="2893B472" w14:textId="77777777" w:rsidR="00322FE5" w:rsidRPr="002C1F9D" w:rsidRDefault="00322FE5" w:rsidP="00322FE5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</w:t>
      </w:r>
      <w:proofErr w:type="spellStart"/>
      <w:r w:rsidRPr="002C1F9D">
        <w:rPr>
          <w:lang w:val="en-US" w:eastAsia="fr-FR"/>
        </w:rPr>
        <w:t>IoT</w:t>
      </w:r>
      <w:proofErr w:type="spellEnd"/>
      <w:r w:rsidRPr="002C1F9D">
        <w:rPr>
          <w:lang w:val="en-US" w:eastAsia="fr-FR"/>
        </w:rPr>
        <w:t xml:space="preserve">-NTN (EPS). </w:t>
      </w:r>
      <w:proofErr w:type="gramStart"/>
      <w:r w:rsidRPr="002C1F9D">
        <w:rPr>
          <w:lang w:val="en-US" w:eastAsia="fr-FR"/>
        </w:rPr>
        <w:t>Co-ordinate with SA3 LI if needed.</w:t>
      </w:r>
      <w:proofErr w:type="gramEnd"/>
      <w:r w:rsidRPr="002C1F9D">
        <w:rPr>
          <w:lang w:val="en-US" w:eastAsia="fr-FR"/>
        </w:rPr>
        <w:t xml:space="preserve"> </w:t>
      </w:r>
    </w:p>
    <w:p w14:paraId="457E489D" w14:textId="77777777" w:rsidR="00322FE5" w:rsidRPr="002C1F9D" w:rsidRDefault="00322FE5" w:rsidP="00322FE5">
      <w:pPr>
        <w:pStyle w:val="NO"/>
        <w:rPr>
          <w:lang w:eastAsia="zh-CN"/>
        </w:rPr>
      </w:pPr>
      <w:r w:rsidRPr="002C1F9D">
        <w:rPr>
          <w:lang w:eastAsia="en-US"/>
        </w:rPr>
        <w:t>NOTE 2:</w:t>
      </w:r>
      <w:r w:rsidRPr="002C1F9D">
        <w:rPr>
          <w:lang w:eastAsia="en-US"/>
        </w:rPr>
        <w:tab/>
        <w:t xml:space="preserve">S&amp;F for </w:t>
      </w:r>
      <w:proofErr w:type="spellStart"/>
      <w:r w:rsidRPr="002C1F9D">
        <w:rPr>
          <w:lang w:eastAsia="en-US"/>
        </w:rPr>
        <w:t>IoT</w:t>
      </w:r>
      <w:proofErr w:type="spellEnd"/>
      <w:r w:rsidRPr="002C1F9D">
        <w:rPr>
          <w:lang w:eastAsia="en-US"/>
        </w:rPr>
        <w:t xml:space="preserve"> NTN will be studied first and if there is remaining time available NR NTN can then be studied.</w:t>
      </w:r>
    </w:p>
    <w:p w14:paraId="61640B8C" w14:textId="60360DA6" w:rsidR="0050442F" w:rsidRDefault="00322FE5" w:rsidP="00AC5B21">
      <w:pPr>
        <w:pStyle w:val="B2"/>
        <w:rPr>
          <w:lang w:val="en-US" w:eastAsia="zh-CN"/>
        </w:rPr>
      </w:pPr>
      <w:r>
        <w:rPr>
          <w:lang w:val="en-US" w:eastAsia="zh-CN"/>
        </w:rPr>
        <w:t>”</w:t>
      </w:r>
    </w:p>
    <w:p w14:paraId="66E7A777" w14:textId="781BF531" w:rsidR="00322FE5" w:rsidRDefault="00AC5B21" w:rsidP="0000708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WT, it is clear that the architecture to support </w:t>
      </w:r>
      <w:r w:rsidR="00322FE5">
        <w:rPr>
          <w:rFonts w:hint="eastAsia"/>
          <w:lang w:val="en-US" w:eastAsia="zh-CN"/>
        </w:rPr>
        <w:t xml:space="preserve">S&amp;F </w:t>
      </w:r>
      <w:r w:rsidR="00C86A62">
        <w:rPr>
          <w:rFonts w:hint="eastAsia"/>
          <w:lang w:val="en-US" w:eastAsia="zh-CN"/>
        </w:rPr>
        <w:t xml:space="preserve">for delay tolerant services (e.g., SMS, small data for </w:t>
      </w:r>
      <w:proofErr w:type="spellStart"/>
      <w:r w:rsidR="00C86A62">
        <w:rPr>
          <w:rFonts w:hint="eastAsia"/>
          <w:lang w:val="en-US" w:eastAsia="zh-CN"/>
        </w:rPr>
        <w:t>CIoT</w:t>
      </w:r>
      <w:proofErr w:type="spellEnd"/>
      <w:r w:rsidR="00C86A62">
        <w:rPr>
          <w:rFonts w:hint="eastAsia"/>
          <w:lang w:val="en-US" w:eastAsia="zh-CN"/>
        </w:rPr>
        <w:t xml:space="preserve"> and some UDP based data services) </w:t>
      </w:r>
      <w:r>
        <w:rPr>
          <w:rFonts w:hint="eastAsia"/>
          <w:lang w:val="en-US" w:eastAsia="zh-CN"/>
        </w:rPr>
        <w:t>needs to be studied first.</w:t>
      </w:r>
    </w:p>
    <w:p w14:paraId="07A0D80E" w14:textId="5676CEDE" w:rsidR="00322FE5" w:rsidRDefault="00322FE5" w:rsidP="00007082">
      <w:pPr>
        <w:rPr>
          <w:lang w:val="en-US" w:eastAsia="zh-CN"/>
        </w:rPr>
      </w:pPr>
      <w:r>
        <w:rPr>
          <w:rFonts w:hint="eastAsia"/>
          <w:lang w:val="en-US" w:eastAsia="zh-CN"/>
        </w:rPr>
        <w:t>Besides the architecture, we also need to study following issues</w:t>
      </w:r>
      <w:r w:rsidR="0044128D">
        <w:rPr>
          <w:rFonts w:hint="eastAsia"/>
          <w:lang w:val="en-US" w:eastAsia="zh-CN"/>
        </w:rPr>
        <w:t xml:space="preserve"> based on WT description</w:t>
      </w:r>
      <w:r>
        <w:rPr>
          <w:rFonts w:hint="eastAsia"/>
          <w:lang w:val="en-US" w:eastAsia="zh-CN"/>
        </w:rPr>
        <w:t>:</w:t>
      </w:r>
    </w:p>
    <w:p w14:paraId="4C2CD82A" w14:textId="0CF9F54E" w:rsidR="00322FE5" w:rsidRDefault="00322FE5" w:rsidP="00322FE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Authentication of activating S&amp;F </w:t>
      </w:r>
      <w:r w:rsidRPr="00322FE5"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for a UE;</w:t>
      </w:r>
    </w:p>
    <w:p w14:paraId="6F6D93F4" w14:textId="6C85E03F" w:rsidR="00322FE5" w:rsidRDefault="00322FE5" w:rsidP="00322FE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P</w:t>
      </w:r>
      <w:r w:rsidRPr="00322FE5">
        <w:rPr>
          <w:lang w:val="en-US" w:eastAsia="zh-CN"/>
        </w:rPr>
        <w:t>arameters to characterize and support S&amp;F operation</w:t>
      </w:r>
      <w:r>
        <w:rPr>
          <w:rFonts w:hint="eastAsia"/>
          <w:lang w:val="en-US" w:eastAsia="zh-CN"/>
        </w:rPr>
        <w:t xml:space="preserve"> on satellite</w:t>
      </w:r>
      <w:r w:rsidRPr="00322FE5">
        <w:rPr>
          <w:lang w:val="en-US" w:eastAsia="zh-CN"/>
        </w:rPr>
        <w:t xml:space="preserve"> from a data service perspective</w:t>
      </w:r>
      <w:r w:rsidR="00014CCA">
        <w:rPr>
          <w:rFonts w:hint="eastAsia"/>
          <w:lang w:val="en-US" w:eastAsia="zh-CN"/>
        </w:rPr>
        <w:t>.</w:t>
      </w:r>
    </w:p>
    <w:p w14:paraId="07B42CAB" w14:textId="10F7B306" w:rsidR="00322FE5" w:rsidRDefault="00E13CDB" w:rsidP="0000708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Due to the movement of NGSO satellites, the satellite providing S&amp;F service to a UE may change </w:t>
      </w:r>
      <w:r>
        <w:rPr>
          <w:lang w:val="en-US" w:eastAsia="zh-CN"/>
        </w:rPr>
        <w:t>dynamically</w:t>
      </w:r>
      <w:r>
        <w:rPr>
          <w:rFonts w:hint="eastAsia"/>
          <w:lang w:val="en-US" w:eastAsia="zh-CN"/>
        </w:rPr>
        <w:t>. In this case, the UL/DL user data would be stored in one or more satellite, so we proposed to study:</w:t>
      </w:r>
    </w:p>
    <w:p w14:paraId="1C3811F2" w14:textId="6857AA48" w:rsidR="00E13CDB" w:rsidRDefault="00E13CDB" w:rsidP="00E13CD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S&amp;F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on satellite</w:t>
      </w:r>
      <w:r w:rsidR="0044128D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, including:</w:t>
      </w:r>
    </w:p>
    <w:p w14:paraId="2E15248B" w14:textId="77777777" w:rsidR="00E13CDB" w:rsidRDefault="00E13CDB" w:rsidP="00E13CDB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 to store UL/DL data into one or more </w:t>
      </w:r>
      <w:r>
        <w:rPr>
          <w:lang w:val="en-US" w:eastAsia="zh-CN"/>
        </w:rPr>
        <w:t>satellites</w:t>
      </w:r>
      <w:r>
        <w:rPr>
          <w:rFonts w:hint="eastAsia"/>
          <w:lang w:val="en-US" w:eastAsia="zh-CN"/>
        </w:rPr>
        <w:t>;</w:t>
      </w:r>
    </w:p>
    <w:p w14:paraId="7C27A1BD" w14:textId="77777777" w:rsidR="00E13CDB" w:rsidRDefault="00E13CDB" w:rsidP="00E13CDB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to forward UL/DL data stored in one or more </w:t>
      </w:r>
      <w:r>
        <w:rPr>
          <w:lang w:val="en-US" w:eastAsia="zh-CN"/>
        </w:rPr>
        <w:t>satellites</w:t>
      </w:r>
      <w:r>
        <w:rPr>
          <w:rFonts w:hint="eastAsia"/>
          <w:lang w:val="en-US" w:eastAsia="zh-CN"/>
        </w:rPr>
        <w:t>.</w:t>
      </w:r>
    </w:p>
    <w:p w14:paraId="44EE9C87" w14:textId="77777777" w:rsidR="00E13CDB" w:rsidRPr="00E13CDB" w:rsidRDefault="00E13CDB" w:rsidP="00007082">
      <w:pPr>
        <w:rPr>
          <w:lang w:val="en-US" w:eastAsia="zh-CN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B12CE66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6232E0">
        <w:rPr>
          <w:rFonts w:ascii="Arial" w:hAnsi="Arial" w:cs="Arial" w:hint="eastAsia"/>
          <w:b/>
          <w:lang w:eastAsia="zh-CN"/>
        </w:rPr>
        <w:t>700-29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Default="0090022D" w:rsidP="0090022D">
      <w:pPr>
        <w:pStyle w:val="1"/>
        <w:rPr>
          <w:lang w:eastAsia="zh-CN"/>
        </w:rPr>
      </w:pPr>
      <w:bookmarkStart w:id="3" w:name="_Toc22214903"/>
      <w:bookmarkStart w:id="4" w:name="_Toc23254036"/>
      <w:bookmarkEnd w:id="2"/>
      <w:r w:rsidRPr="005A2371">
        <w:lastRenderedPageBreak/>
        <w:t>5</w:t>
      </w:r>
      <w:r w:rsidRPr="005A2371">
        <w:tab/>
        <w:t>Key Issues</w:t>
      </w:r>
      <w:bookmarkEnd w:id="3"/>
      <w:bookmarkEnd w:id="4"/>
    </w:p>
    <w:p w14:paraId="78064BB5" w14:textId="2CD5CB81" w:rsidR="0004688F" w:rsidRPr="007C6AA2" w:rsidRDefault="0004688F" w:rsidP="0004688F">
      <w:pPr>
        <w:pStyle w:val="2"/>
        <w:rPr>
          <w:lang w:val="en-US" w:eastAsia="zh-CN"/>
        </w:rPr>
      </w:pPr>
      <w:proofErr w:type="gramStart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del w:id="5" w:author="CATT" w:date="2023-09-25T11:07:00Z">
        <w:r w:rsidDel="0004688F">
          <w:rPr>
            <w:lang w:eastAsia="ko-KR"/>
          </w:rPr>
          <w:delText>&lt;Key Issue Title&gt;</w:delText>
        </w:r>
      </w:del>
      <w:ins w:id="6" w:author="CATT" w:date="2023-09-25T11:08:00Z">
        <w:r w:rsidRPr="0004688F">
          <w:t xml:space="preserve"> </w:t>
        </w:r>
        <w:r w:rsidRPr="0004688F">
          <w:rPr>
            <w:lang w:eastAsia="ko-KR"/>
          </w:rPr>
          <w:t>Support of</w:t>
        </w:r>
      </w:ins>
      <w:ins w:id="7" w:author="CATT" w:date="2023-09-25T11:07:00Z">
        <w:r w:rsidRPr="0004688F">
          <w:t xml:space="preserve"> </w:t>
        </w:r>
      </w:ins>
      <w:ins w:id="8" w:author="CATT" w:date="2023-09-25T16:00:00Z">
        <w:r w:rsidR="00014CCA">
          <w:rPr>
            <w:rFonts w:hint="eastAsia"/>
            <w:lang w:eastAsia="zh-CN"/>
          </w:rPr>
          <w:t>store and forward</w:t>
        </w:r>
      </w:ins>
    </w:p>
    <w:p w14:paraId="24936062" w14:textId="77777777" w:rsidR="0004688F" w:rsidRPr="005A2371" w:rsidRDefault="0004688F" w:rsidP="0004688F">
      <w:pPr>
        <w:pStyle w:val="3"/>
      </w:pPr>
      <w:bookmarkStart w:id="9" w:name="_Toc22214905"/>
      <w:bookmarkStart w:id="10" w:name="_Toc23254038"/>
      <w:proofErr w:type="gramStart"/>
      <w:r w:rsidRPr="005A2371">
        <w:t>5</w:t>
      </w:r>
      <w:r>
        <w:t>.X</w:t>
      </w:r>
      <w:r w:rsidRPr="005A2371">
        <w:t>.1</w:t>
      </w:r>
      <w:proofErr w:type="gramEnd"/>
      <w:r w:rsidRPr="005A2371">
        <w:tab/>
        <w:t>Description</w:t>
      </w:r>
      <w:bookmarkEnd w:id="9"/>
      <w:bookmarkEnd w:id="10"/>
    </w:p>
    <w:p w14:paraId="44E54C38" w14:textId="2E688537" w:rsidR="0004688F" w:rsidDel="0004688F" w:rsidRDefault="0004688F" w:rsidP="0004688F">
      <w:pPr>
        <w:pStyle w:val="EditorsNote"/>
        <w:rPr>
          <w:del w:id="11" w:author="CATT" w:date="2023-09-25T11:08:00Z"/>
          <w:lang w:eastAsia="ko-KR"/>
        </w:rPr>
      </w:pPr>
      <w:del w:id="12" w:author="CATT" w:date="2023-09-25T11:08:00Z">
        <w:r w:rsidRPr="005A2371" w:rsidDel="0004688F">
          <w:rPr>
            <w:lang w:eastAsia="ko-KR"/>
          </w:rPr>
          <w:delText>Editor's note:</w:delText>
        </w:r>
        <w:r w:rsidRPr="005A2371" w:rsidDel="0004688F">
          <w:rPr>
            <w:lang w:eastAsia="ko-KR"/>
          </w:rPr>
          <w:tab/>
          <w:delText>This clause provides a description of the key issue.</w:delText>
        </w:r>
      </w:del>
    </w:p>
    <w:p w14:paraId="7F5661FE" w14:textId="77777777" w:rsidR="00014CCA" w:rsidRDefault="00014CCA" w:rsidP="00210997">
      <w:pPr>
        <w:rPr>
          <w:ins w:id="13" w:author="CATT" w:date="2023-09-25T16:03:00Z"/>
          <w:lang w:val="en-US" w:eastAsia="zh-CN"/>
        </w:rPr>
      </w:pPr>
      <w:ins w:id="14" w:author="CATT" w:date="2023-09-25T16:02:00Z">
        <w:r w:rsidRPr="00014CCA">
          <w:rPr>
            <w:lang w:val="en-US" w:eastAsia="zh-CN"/>
          </w:rPr>
          <w:t>Store and Forward (S&amp;F) operation is an operation mode of a 5G system with satellite-access, where the 5G system can provide some level of service (in storing and forwarding the data) when satellite connectivity is intermittently</w:t>
        </w:r>
      </w:ins>
      <w:ins w:id="15" w:author="CATT" w:date="2023-09-25T16:03:00Z">
        <w:r>
          <w:rPr>
            <w:rFonts w:hint="eastAsia"/>
            <w:lang w:val="en-US" w:eastAsia="zh-CN"/>
          </w:rPr>
          <w:t xml:space="preserve"> or </w:t>
        </w:r>
      </w:ins>
      <w:ins w:id="16" w:author="CATT" w:date="2023-09-25T16:02:00Z">
        <w:r w:rsidRPr="00014CCA">
          <w:rPr>
            <w:lang w:val="en-US" w:eastAsia="zh-CN"/>
          </w:rPr>
          <w:t xml:space="preserve">temporarily unavailable, e.g. to provide communication service for UEs under satellite coverage without a simultaneous active feeder link connection to the ground segment. </w:t>
        </w:r>
      </w:ins>
    </w:p>
    <w:p w14:paraId="5FBB7AA9" w14:textId="32C2F369" w:rsidR="00210997" w:rsidRDefault="00210997" w:rsidP="00210997">
      <w:pPr>
        <w:rPr>
          <w:ins w:id="17" w:author="CATT" w:date="2023-09-25T15:09:00Z"/>
          <w:lang w:val="en-US" w:eastAsia="zh-CN"/>
        </w:rPr>
      </w:pPr>
      <w:ins w:id="18" w:author="CATT" w:date="2023-09-25T15:15:00Z">
        <w:r>
          <w:rPr>
            <w:rFonts w:hint="eastAsia"/>
            <w:lang w:val="en-US" w:eastAsia="zh-CN"/>
          </w:rPr>
          <w:t xml:space="preserve">To support </w:t>
        </w:r>
      </w:ins>
      <w:ins w:id="19" w:author="CATT" w:date="2023-09-25T16:11:00Z">
        <w:r w:rsidR="006C4852">
          <w:rPr>
            <w:rFonts w:hint="eastAsia"/>
            <w:lang w:val="en-US" w:eastAsia="zh-CN"/>
          </w:rPr>
          <w:t>S&amp;F operation</w:t>
        </w:r>
      </w:ins>
      <w:ins w:id="20" w:author="CATT-r1" w:date="2023-09-26T11:17:00Z">
        <w:r w:rsidR="00543777">
          <w:rPr>
            <w:rFonts w:hint="eastAsia"/>
            <w:lang w:val="en-US" w:eastAsia="zh-CN"/>
          </w:rPr>
          <w:t xml:space="preserve"> for delay tolerant services</w:t>
        </w:r>
      </w:ins>
      <w:ins w:id="21" w:author="CATT" w:date="2023-09-25T15:15:00Z">
        <w:r>
          <w:rPr>
            <w:rFonts w:hint="eastAsia"/>
            <w:lang w:val="en-US" w:eastAsia="zh-CN"/>
          </w:rPr>
          <w:t>,</w:t>
        </w:r>
      </w:ins>
      <w:ins w:id="22" w:author="CATT" w:date="2023-09-25T15:19:00Z">
        <w:r>
          <w:rPr>
            <w:rFonts w:hint="eastAsia"/>
            <w:lang w:val="en-US" w:eastAsia="zh-CN"/>
          </w:rPr>
          <w:t xml:space="preserve"> </w:t>
        </w:r>
      </w:ins>
      <w:ins w:id="23" w:author="CATT" w:date="2023-09-25T15:18:00Z">
        <w:r>
          <w:rPr>
            <w:rFonts w:hint="eastAsia"/>
            <w:lang w:val="en-US" w:eastAsia="zh-CN"/>
          </w:rPr>
          <w:t>i</w:t>
        </w:r>
      </w:ins>
      <w:ins w:id="24" w:author="CATT" w:date="2023-09-25T15:12:00Z">
        <w:r>
          <w:rPr>
            <w:rFonts w:hint="eastAsia"/>
            <w:lang w:val="en-US" w:eastAsia="zh-CN"/>
          </w:rPr>
          <w:t xml:space="preserve">t is </w:t>
        </w:r>
      </w:ins>
      <w:ins w:id="25" w:author="CATT" w:date="2023-09-25T15:09:00Z">
        <w:r>
          <w:rPr>
            <w:rFonts w:hint="eastAsia"/>
            <w:lang w:val="en-US" w:eastAsia="zh-CN"/>
          </w:rPr>
          <w:t xml:space="preserve">proposed to </w:t>
        </w:r>
      </w:ins>
      <w:ins w:id="26" w:author="CATT" w:date="2023-09-25T15:12:00Z">
        <w:r>
          <w:rPr>
            <w:rFonts w:hint="eastAsia"/>
            <w:lang w:val="en-US" w:eastAsia="zh-CN"/>
          </w:rPr>
          <w:t>study the following</w:t>
        </w:r>
      </w:ins>
      <w:ins w:id="27" w:author="CATT-r1" w:date="2023-09-26T11:17:00Z">
        <w:r w:rsidR="00543777" w:rsidRPr="00543777">
          <w:rPr>
            <w:lang w:val="en-US" w:eastAsia="zh-CN"/>
          </w:rPr>
          <w:t xml:space="preserve"> </w:t>
        </w:r>
        <w:r w:rsidR="00543777">
          <w:rPr>
            <w:lang w:val="en-US" w:eastAsia="zh-CN"/>
          </w:rPr>
          <w:t>items</w:t>
        </w:r>
      </w:ins>
      <w:ins w:id="28" w:author="CATT" w:date="2023-09-25T15:09:00Z">
        <w:r>
          <w:rPr>
            <w:rFonts w:hint="eastAsia"/>
            <w:lang w:val="en-US" w:eastAsia="zh-CN"/>
          </w:rPr>
          <w:t>:</w:t>
        </w:r>
      </w:ins>
    </w:p>
    <w:p w14:paraId="5FB57377" w14:textId="77777777" w:rsidR="006C4852" w:rsidRDefault="00210997" w:rsidP="00210997">
      <w:pPr>
        <w:pStyle w:val="B1"/>
        <w:rPr>
          <w:ins w:id="29" w:author="CATT" w:date="2023-09-25T16:16:00Z"/>
          <w:lang w:val="en-US" w:eastAsia="zh-CN"/>
        </w:rPr>
      </w:pPr>
      <w:ins w:id="30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Architectural</w:t>
        </w:r>
        <w:r>
          <w:rPr>
            <w:rFonts w:hint="eastAsia"/>
            <w:lang w:val="en-US" w:eastAsia="zh-CN"/>
          </w:rPr>
          <w:t xml:space="preserve"> enhancement</w:t>
        </w:r>
      </w:ins>
      <w:ins w:id="31" w:author="CATT" w:date="2023-09-25T16:12:00Z">
        <w:r w:rsidR="006C4852">
          <w:rPr>
            <w:rFonts w:hint="eastAsia"/>
            <w:lang w:val="en-US" w:eastAsia="zh-CN"/>
          </w:rPr>
          <w:t xml:space="preserve"> for 5GS/EPS</w:t>
        </w:r>
      </w:ins>
      <w:ins w:id="32" w:author="CATT" w:date="2023-09-25T15:19:00Z">
        <w:r>
          <w:rPr>
            <w:rFonts w:hint="eastAsia"/>
            <w:lang w:val="en-US" w:eastAsia="zh-CN"/>
          </w:rPr>
          <w:t xml:space="preserve">, </w:t>
        </w:r>
      </w:ins>
      <w:ins w:id="33" w:author="CATT" w:date="2023-09-25T16:13:00Z">
        <w:r w:rsidR="006C4852">
          <w:rPr>
            <w:rFonts w:hint="eastAsia"/>
            <w:lang w:val="en-US" w:eastAsia="zh-CN"/>
          </w:rPr>
          <w:t>including</w:t>
        </w:r>
      </w:ins>
      <w:ins w:id="34" w:author="CATT" w:date="2023-09-25T16:16:00Z">
        <w:r w:rsidR="006C4852">
          <w:rPr>
            <w:rFonts w:hint="eastAsia"/>
            <w:lang w:val="en-US" w:eastAsia="zh-CN"/>
          </w:rPr>
          <w:t>:</w:t>
        </w:r>
      </w:ins>
    </w:p>
    <w:p w14:paraId="365D82AE" w14:textId="63930EED" w:rsidR="00210997" w:rsidRDefault="006C4852" w:rsidP="006C4852">
      <w:pPr>
        <w:pStyle w:val="B2"/>
        <w:rPr>
          <w:ins w:id="35" w:author="CATT" w:date="2023-09-25T16:17:00Z"/>
          <w:lang w:val="en-US" w:eastAsia="zh-CN"/>
        </w:rPr>
      </w:pPr>
      <w:ins w:id="36" w:author="CATT" w:date="2023-09-25T16:1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7" w:author="CATT" w:date="2023-09-25T16:18:00Z">
        <w:r w:rsidRPr="00210997">
          <w:rPr>
            <w:lang w:val="en-US" w:eastAsia="zh-CN"/>
          </w:rPr>
          <w:t>Minimum</w:t>
        </w:r>
      </w:ins>
      <w:ins w:id="38" w:author="CATT" w:date="2023-09-25T15:19:00Z">
        <w:r w:rsidR="00210997" w:rsidRPr="00210997">
          <w:rPr>
            <w:lang w:val="en-US" w:eastAsia="zh-CN"/>
          </w:rPr>
          <w:t xml:space="preserve"> necessary set of </w:t>
        </w:r>
      </w:ins>
      <w:ins w:id="39" w:author="CATT" w:date="2023-09-25T16:12:00Z">
        <w:r>
          <w:rPr>
            <w:rFonts w:hint="eastAsia"/>
            <w:lang w:val="en-US" w:eastAsia="zh-CN"/>
          </w:rPr>
          <w:t>core</w:t>
        </w:r>
      </w:ins>
      <w:ins w:id="40" w:author="CATT" w:date="2023-09-25T15:19:00Z">
        <w:r w:rsidR="00210997" w:rsidRPr="00210997">
          <w:rPr>
            <w:lang w:val="en-US" w:eastAsia="zh-CN"/>
          </w:rPr>
          <w:t xml:space="preserve"> network functions onboard the satellite(s)</w:t>
        </w:r>
      </w:ins>
      <w:ins w:id="41" w:author="CATT" w:date="2023-09-25T16:12:00Z">
        <w:r>
          <w:rPr>
            <w:rFonts w:hint="eastAsia"/>
            <w:lang w:val="en-US" w:eastAsia="zh-CN"/>
          </w:rPr>
          <w:t>, to support S&amp;F operation</w:t>
        </w:r>
      </w:ins>
      <w:ins w:id="42" w:author="CATT" w:date="2023-09-25T15:09:00Z">
        <w:r w:rsidR="00210997">
          <w:rPr>
            <w:rFonts w:hint="eastAsia"/>
            <w:lang w:val="en-US" w:eastAsia="zh-CN"/>
          </w:rPr>
          <w:t>;</w:t>
        </w:r>
      </w:ins>
    </w:p>
    <w:p w14:paraId="06787197" w14:textId="1D41A3FF" w:rsidR="006C4852" w:rsidRDefault="006C4852" w:rsidP="006C4852">
      <w:pPr>
        <w:pStyle w:val="B2"/>
        <w:rPr>
          <w:ins w:id="43" w:author="CATT" w:date="2023-09-25T15:09:00Z"/>
          <w:lang w:val="en-US" w:eastAsia="zh-CN"/>
        </w:rPr>
      </w:pPr>
      <w:ins w:id="44" w:author="CATT" w:date="2023-09-25T16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5" w:author="CATT-r1" w:date="2023-09-26T11:19:00Z">
        <w:r w:rsidR="00543777">
          <w:rPr>
            <w:rFonts w:hint="eastAsia"/>
            <w:lang w:val="en-US" w:eastAsia="zh-CN"/>
          </w:rPr>
          <w:t>W</w:t>
        </w:r>
      </w:ins>
      <w:ins w:id="46" w:author="CATT-r1" w:date="2023-09-26T11:18:00Z">
        <w:r w:rsidR="00543777">
          <w:rPr>
            <w:rFonts w:hint="eastAsia"/>
            <w:lang w:val="en-US" w:eastAsia="zh-CN"/>
          </w:rPr>
          <w:t>hich</w:t>
        </w:r>
      </w:ins>
      <w:ins w:id="47" w:author="CATT" w:date="2023-09-25T16:18:00Z">
        <w:r>
          <w:rPr>
            <w:rFonts w:hint="eastAsia"/>
            <w:lang w:val="en-US" w:eastAsia="zh-CN"/>
          </w:rPr>
          <w:t xml:space="preserve"> network function</w:t>
        </w:r>
      </w:ins>
      <w:ins w:id="48" w:author="CATT-r1" w:date="2023-09-26T11:18:00Z">
        <w:r w:rsidR="00543777">
          <w:rPr>
            <w:rFonts w:hint="eastAsia"/>
            <w:lang w:val="en-US" w:eastAsia="zh-CN"/>
          </w:rPr>
          <w:t xml:space="preserve"> </w:t>
        </w:r>
      </w:ins>
      <w:ins w:id="49" w:author="CATT-r1" w:date="2023-09-26T11:19:00Z">
        <w:r w:rsidR="00543777">
          <w:rPr>
            <w:rFonts w:hint="eastAsia"/>
            <w:lang w:val="en-US" w:eastAsia="zh-CN"/>
          </w:rPr>
          <w:t>will</w:t>
        </w:r>
      </w:ins>
      <w:ins w:id="50" w:author="CATT-r1" w:date="2023-09-26T11:18:00Z">
        <w:r w:rsidR="00543777">
          <w:rPr>
            <w:rFonts w:hint="eastAsia"/>
            <w:lang w:val="en-US" w:eastAsia="zh-CN"/>
          </w:rPr>
          <w:t xml:space="preserve"> be</w:t>
        </w:r>
      </w:ins>
      <w:ins w:id="51" w:author="CATT" w:date="2023-09-25T16:20:00Z">
        <w:r>
          <w:rPr>
            <w:rFonts w:hint="eastAsia"/>
            <w:lang w:val="en-US" w:eastAsia="zh-CN"/>
          </w:rPr>
          <w:t xml:space="preserve"> used</w:t>
        </w:r>
      </w:ins>
      <w:ins w:id="52" w:author="CATT" w:date="2023-09-25T16:18:00Z">
        <w:r>
          <w:rPr>
            <w:rFonts w:hint="eastAsia"/>
            <w:lang w:val="en-US" w:eastAsia="zh-CN"/>
          </w:rPr>
          <w:t xml:space="preserve"> to store UL/DL </w:t>
        </w:r>
        <w:proofErr w:type="gramStart"/>
        <w:r>
          <w:rPr>
            <w:rFonts w:hint="eastAsia"/>
            <w:lang w:val="en-US" w:eastAsia="zh-CN"/>
          </w:rPr>
          <w:t>data.</w:t>
        </w:r>
      </w:ins>
      <w:proofErr w:type="gramEnd"/>
    </w:p>
    <w:p w14:paraId="3C6B2C85" w14:textId="013CD155" w:rsidR="00210997" w:rsidRDefault="00210997" w:rsidP="00210997">
      <w:pPr>
        <w:pStyle w:val="B1"/>
        <w:rPr>
          <w:ins w:id="53" w:author="CATT" w:date="2023-09-25T15:09:00Z"/>
          <w:lang w:val="en-US" w:eastAsia="zh-CN"/>
        </w:rPr>
      </w:pPr>
      <w:ins w:id="54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55" w:author="CATT-r1" w:date="2023-09-26T17:25:00Z">
        <w:r w:rsidR="006964AB">
          <w:rPr>
            <w:lang w:val="en-US" w:eastAsia="zh-CN"/>
          </w:rPr>
          <w:t>Negotiation</w:t>
        </w:r>
        <w:r w:rsidR="006964AB">
          <w:rPr>
            <w:rFonts w:hint="eastAsia"/>
            <w:lang w:val="en-US" w:eastAsia="zh-CN"/>
          </w:rPr>
          <w:t xml:space="preserve"> between</w:t>
        </w:r>
      </w:ins>
      <w:ins w:id="56" w:author="CATT" w:date="2023-09-25T16:14:00Z">
        <w:r w:rsidR="006C4852">
          <w:rPr>
            <w:rFonts w:hint="eastAsia"/>
            <w:lang w:val="en-US" w:eastAsia="zh-CN"/>
          </w:rPr>
          <w:t xml:space="preserve"> UE </w:t>
        </w:r>
      </w:ins>
      <w:ins w:id="57" w:author="CATT-r1" w:date="2023-09-26T17:25:00Z">
        <w:r w:rsidR="006964AB">
          <w:rPr>
            <w:rFonts w:hint="eastAsia"/>
            <w:lang w:val="en-US" w:eastAsia="zh-CN"/>
          </w:rPr>
          <w:t xml:space="preserve">and the network </w:t>
        </w:r>
      </w:ins>
      <w:ins w:id="58" w:author="CATT" w:date="2023-09-25T16:15:00Z">
        <w:r w:rsidR="006C4852">
          <w:rPr>
            <w:rFonts w:hint="eastAsia"/>
            <w:lang w:val="en-US" w:eastAsia="zh-CN"/>
          </w:rPr>
          <w:t>to activate S&amp;F operation</w:t>
        </w:r>
      </w:ins>
      <w:ins w:id="59" w:author="CATT" w:date="2023-09-25T15:09:00Z">
        <w:r>
          <w:rPr>
            <w:rFonts w:hint="eastAsia"/>
            <w:lang w:val="en-US" w:eastAsia="zh-CN"/>
          </w:rPr>
          <w:t>;</w:t>
        </w:r>
      </w:ins>
    </w:p>
    <w:p w14:paraId="7697C5F3" w14:textId="654E7FA2" w:rsidR="00210997" w:rsidRPr="00A0607B" w:rsidRDefault="00210997" w:rsidP="00210997">
      <w:pPr>
        <w:pStyle w:val="B1"/>
        <w:rPr>
          <w:ins w:id="60" w:author="CATT" w:date="2023-09-25T15:09:00Z"/>
          <w:lang w:eastAsia="zh-CN"/>
        </w:rPr>
      </w:pPr>
      <w:ins w:id="61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62" w:author="CATT" w:date="2023-09-25T16:16:00Z">
        <w:r w:rsidR="006C4852" w:rsidRPr="006C4852">
          <w:rPr>
            <w:lang w:val="en-US" w:eastAsia="zh-CN"/>
          </w:rPr>
          <w:t>Parameters to characterize and support S&amp;F operation on satellite from a data service perspective</w:t>
        </w:r>
      </w:ins>
      <w:ins w:id="63" w:author="CATT-r1" w:date="2023-09-26T11:22:00Z">
        <w:r w:rsidR="00543777">
          <w:rPr>
            <w:rFonts w:hint="eastAsia"/>
            <w:lang w:val="en-US" w:eastAsia="zh-CN"/>
          </w:rPr>
          <w:t xml:space="preserve"> following SA1 </w:t>
        </w:r>
        <w:r w:rsidR="00543777">
          <w:rPr>
            <w:lang w:val="en-US" w:eastAsia="zh-CN"/>
          </w:rPr>
          <w:t>requirement</w:t>
        </w:r>
        <w:r w:rsidR="00543777">
          <w:rPr>
            <w:rFonts w:hint="eastAsia"/>
            <w:lang w:val="en-US" w:eastAsia="zh-CN"/>
          </w:rPr>
          <w:t>s</w:t>
        </w:r>
      </w:ins>
      <w:ins w:id="64" w:author="CATT" w:date="2023-09-25T15:09:00Z">
        <w:r>
          <w:rPr>
            <w:rFonts w:hint="eastAsia"/>
            <w:lang w:val="en-US" w:eastAsia="zh-CN"/>
          </w:rPr>
          <w:t>;</w:t>
        </w:r>
      </w:ins>
    </w:p>
    <w:p w14:paraId="7C47D36C" w14:textId="56999242" w:rsidR="008F37FE" w:rsidRDefault="00210997" w:rsidP="00210997">
      <w:pPr>
        <w:pStyle w:val="B1"/>
        <w:rPr>
          <w:ins w:id="65" w:author="CATT" w:date="2023-09-25T16:22:00Z"/>
          <w:lang w:val="en-US" w:eastAsia="zh-CN"/>
        </w:rPr>
      </w:pPr>
      <w:ins w:id="66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67" w:author="CATT" w:date="2023-09-25T16:21:00Z">
        <w:r w:rsidR="008F37FE">
          <w:rPr>
            <w:rFonts w:hint="eastAsia"/>
            <w:lang w:val="en-US" w:eastAsia="zh-CN"/>
          </w:rPr>
          <w:t xml:space="preserve">S&amp;F </w:t>
        </w:r>
      </w:ins>
      <w:ins w:id="68" w:author="CATT" w:date="2023-09-25T16:26:00Z">
        <w:r w:rsidR="00E13CDB">
          <w:rPr>
            <w:lang w:val="en-US" w:eastAsia="zh-CN"/>
          </w:rPr>
          <w:t>operation</w:t>
        </w:r>
        <w:r w:rsidR="00E13CDB">
          <w:rPr>
            <w:rFonts w:hint="eastAsia"/>
            <w:lang w:val="en-US" w:eastAsia="zh-CN"/>
          </w:rPr>
          <w:t xml:space="preserve"> on satellite</w:t>
        </w:r>
      </w:ins>
      <w:ins w:id="69" w:author="CATT" w:date="2023-09-25T16:31:00Z">
        <w:r w:rsidR="007015BE">
          <w:rPr>
            <w:rFonts w:hint="eastAsia"/>
            <w:lang w:val="en-US" w:eastAsia="zh-CN"/>
          </w:rPr>
          <w:t>s</w:t>
        </w:r>
      </w:ins>
      <w:ins w:id="70" w:author="CATT" w:date="2023-09-25T16:22:00Z">
        <w:r w:rsidR="008F37FE">
          <w:rPr>
            <w:rFonts w:hint="eastAsia"/>
            <w:lang w:val="en-US" w:eastAsia="zh-CN"/>
          </w:rPr>
          <w:t>, including:</w:t>
        </w:r>
      </w:ins>
    </w:p>
    <w:p w14:paraId="3792011A" w14:textId="61D699F9" w:rsidR="00210997" w:rsidRDefault="008F37FE" w:rsidP="008F37FE">
      <w:pPr>
        <w:pStyle w:val="B2"/>
        <w:rPr>
          <w:ins w:id="71" w:author="CATT" w:date="2023-09-25T16:23:00Z"/>
          <w:lang w:val="en-US" w:eastAsia="zh-CN"/>
        </w:rPr>
      </w:pPr>
      <w:ins w:id="72" w:author="CATT" w:date="2023-09-25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73" w:author="CATT" w:date="2023-09-25T16:22:00Z"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ow to store UL/DL data in</w:t>
        </w:r>
      </w:ins>
      <w:ins w:id="74" w:author="CATT" w:date="2023-09-25T16:23:00Z">
        <w:r>
          <w:rPr>
            <w:rFonts w:hint="eastAsia"/>
            <w:lang w:val="en-US" w:eastAsia="zh-CN"/>
          </w:rPr>
          <w:t>to</w:t>
        </w:r>
      </w:ins>
      <w:ins w:id="75" w:author="CATT" w:date="2023-09-25T16:22:00Z">
        <w:r>
          <w:rPr>
            <w:rFonts w:hint="eastAsia"/>
            <w:lang w:val="en-US" w:eastAsia="zh-CN"/>
          </w:rPr>
          <w:t xml:space="preserve"> </w:t>
        </w:r>
      </w:ins>
      <w:ins w:id="76" w:author="CATT" w:date="2023-09-25T16:25:00Z">
        <w:r w:rsidR="00E13CDB">
          <w:rPr>
            <w:rFonts w:hint="eastAsia"/>
            <w:lang w:val="en-US" w:eastAsia="zh-CN"/>
          </w:rPr>
          <w:t xml:space="preserve">one or </w:t>
        </w:r>
      </w:ins>
      <w:ins w:id="77" w:author="CATT" w:date="2023-09-25T16:26:00Z">
        <w:r w:rsidR="00E13CDB">
          <w:rPr>
            <w:rFonts w:hint="eastAsia"/>
            <w:lang w:val="en-US" w:eastAsia="zh-CN"/>
          </w:rPr>
          <w:t>more</w:t>
        </w:r>
      </w:ins>
      <w:ins w:id="78" w:author="CATT" w:date="2023-09-25T16:22:00Z">
        <w:r>
          <w:rPr>
            <w:rFonts w:hint="eastAsia"/>
            <w:lang w:val="en-US" w:eastAsia="zh-CN"/>
          </w:rPr>
          <w:t xml:space="preserve"> </w:t>
        </w:r>
      </w:ins>
      <w:ins w:id="79" w:author="CATT" w:date="2023-09-25T16:23:00Z">
        <w:r>
          <w:rPr>
            <w:lang w:val="en-US" w:eastAsia="zh-CN"/>
          </w:rPr>
          <w:t>satellites</w:t>
        </w:r>
        <w:r>
          <w:rPr>
            <w:rFonts w:hint="eastAsia"/>
            <w:lang w:val="en-US" w:eastAsia="zh-CN"/>
          </w:rPr>
          <w:t>;</w:t>
        </w:r>
      </w:ins>
    </w:p>
    <w:p w14:paraId="69D1F8F1" w14:textId="42B9AA94" w:rsidR="008F37FE" w:rsidRDefault="008F37FE" w:rsidP="008F37FE">
      <w:pPr>
        <w:pStyle w:val="B2"/>
        <w:rPr>
          <w:ins w:id="80" w:author="CATT" w:date="2023-09-25T16:22:00Z"/>
          <w:lang w:val="en-US" w:eastAsia="zh-CN"/>
        </w:rPr>
      </w:pPr>
      <w:ins w:id="81" w:author="CATT" w:date="2023-09-25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2" w:author="CATT" w:date="2023-09-25T16:23:00Z">
        <w:r>
          <w:rPr>
            <w:rFonts w:hint="eastAsia"/>
            <w:lang w:val="en-US" w:eastAsia="zh-CN"/>
          </w:rPr>
          <w:t xml:space="preserve">How to forward UL/DL data </w:t>
        </w:r>
      </w:ins>
      <w:ins w:id="83" w:author="CATT" w:date="2023-09-25T16:24:00Z">
        <w:r>
          <w:rPr>
            <w:rFonts w:hint="eastAsia"/>
            <w:lang w:val="en-US" w:eastAsia="zh-CN"/>
          </w:rPr>
          <w:t>stored in</w:t>
        </w:r>
      </w:ins>
      <w:ins w:id="84" w:author="CATT" w:date="2023-09-25T16:23:00Z">
        <w:r>
          <w:rPr>
            <w:rFonts w:hint="eastAsia"/>
            <w:lang w:val="en-US" w:eastAsia="zh-CN"/>
          </w:rPr>
          <w:t xml:space="preserve"> </w:t>
        </w:r>
      </w:ins>
      <w:ins w:id="85" w:author="CATT" w:date="2023-09-25T16:27:00Z">
        <w:r w:rsidR="00E13CDB">
          <w:rPr>
            <w:rFonts w:hint="eastAsia"/>
            <w:lang w:val="en-US" w:eastAsia="zh-CN"/>
          </w:rPr>
          <w:t>one or more</w:t>
        </w:r>
      </w:ins>
      <w:ins w:id="86" w:author="CATT" w:date="2023-09-25T16:2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satellites</w:t>
        </w:r>
      </w:ins>
      <w:ins w:id="87" w:author="CATT" w:date="2023-09-25T16:24:00Z">
        <w:r>
          <w:rPr>
            <w:rFonts w:hint="eastAsia"/>
            <w:lang w:val="en-US" w:eastAsia="zh-CN"/>
          </w:rPr>
          <w:t>.</w:t>
        </w:r>
      </w:ins>
    </w:p>
    <w:p w14:paraId="19F2ACFD" w14:textId="6F2DCBA4" w:rsidR="00871DC4" w:rsidRPr="00210997" w:rsidRDefault="00E13CDB" w:rsidP="00E13CDB">
      <w:pPr>
        <w:pStyle w:val="NO"/>
        <w:rPr>
          <w:lang w:val="en-US" w:eastAsia="zh-CN"/>
        </w:rPr>
      </w:pPr>
      <w:ins w:id="88" w:author="CATT" w:date="2023-09-25T16:28:00Z">
        <w:r w:rsidRPr="002C1F9D">
          <w:rPr>
            <w:lang w:eastAsia="en-US"/>
          </w:rPr>
          <w:t>NOTE:</w:t>
        </w:r>
        <w:r w:rsidRPr="002C1F9D">
          <w:rPr>
            <w:lang w:eastAsia="en-US"/>
          </w:rPr>
          <w:tab/>
          <w:t xml:space="preserve">S&amp;F for </w:t>
        </w:r>
        <w:proofErr w:type="spellStart"/>
        <w:r w:rsidRPr="002C1F9D">
          <w:rPr>
            <w:lang w:eastAsia="en-US"/>
          </w:rPr>
          <w:t>IoT</w:t>
        </w:r>
        <w:proofErr w:type="spellEnd"/>
        <w:r w:rsidRPr="002C1F9D">
          <w:rPr>
            <w:lang w:eastAsia="en-US"/>
          </w:rPr>
          <w:t xml:space="preserve"> NTN will be studied first and if there is remaining time available NR NTN can then be studied.</w:t>
        </w:r>
      </w:ins>
    </w:p>
    <w:sectPr w:rsidR="00871DC4" w:rsidRPr="00210997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874BDA" w15:done="0"/>
  <w15:commentEx w15:paraId="662D6EAB" w15:done="0"/>
  <w15:commentEx w15:paraId="0A99D10D" w15:done="0"/>
  <w15:commentEx w15:paraId="0EE2EF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C31E3" w16cex:dateUtc="2023-09-25T14:20:00Z"/>
  <w16cex:commentExtensible w16cex:durableId="28BC319D" w16cex:dateUtc="2023-09-25T14:19:00Z"/>
  <w16cex:commentExtensible w16cex:durableId="28BC326A" w16cex:dateUtc="2023-09-25T14:23:00Z"/>
  <w16cex:commentExtensible w16cex:durableId="28BC3597" w16cex:dateUtc="2023-09-25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874BDA" w16cid:durableId="28BC31E3"/>
  <w16cid:commentId w16cid:paraId="662D6EAB" w16cid:durableId="28BC319D"/>
  <w16cid:commentId w16cid:paraId="0A99D10D" w16cid:durableId="28BC326A"/>
  <w16cid:commentId w16cid:paraId="0EE2EFD2" w16cid:durableId="28BC359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C718F" w14:textId="77777777" w:rsidR="00442940" w:rsidRDefault="00442940">
      <w:r>
        <w:separator/>
      </w:r>
    </w:p>
    <w:p w14:paraId="1E5D8605" w14:textId="77777777" w:rsidR="00442940" w:rsidRDefault="00442940"/>
  </w:endnote>
  <w:endnote w:type="continuationSeparator" w:id="0">
    <w:p w14:paraId="4C2103A4" w14:textId="77777777" w:rsidR="00442940" w:rsidRDefault="00442940">
      <w:r>
        <w:continuationSeparator/>
      </w:r>
    </w:p>
    <w:p w14:paraId="299588C4" w14:textId="77777777" w:rsidR="00442940" w:rsidRDefault="00442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DC951A" w14:textId="77777777" w:rsidR="00442940" w:rsidRDefault="00442940">
      <w:r>
        <w:separator/>
      </w:r>
    </w:p>
    <w:p w14:paraId="4650E382" w14:textId="77777777" w:rsidR="00442940" w:rsidRDefault="00442940"/>
  </w:footnote>
  <w:footnote w:type="continuationSeparator" w:id="0">
    <w:p w14:paraId="0A35547E" w14:textId="77777777" w:rsidR="00442940" w:rsidRDefault="00442940">
      <w:r>
        <w:continuationSeparator/>
      </w:r>
    </w:p>
    <w:p w14:paraId="3AF71DBF" w14:textId="77777777" w:rsidR="00442940" w:rsidRDefault="004429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751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0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6"/>
  </w:num>
  <w:num w:numId="44">
    <w:abstractNumId w:val="26"/>
  </w:num>
  <w:num w:numId="45">
    <w:abstractNumId w:val="14"/>
  </w:num>
  <w:num w:numId="46">
    <w:abstractNumId w:val="34"/>
  </w:num>
  <w:num w:numId="47">
    <w:abstractNumId w:val="25"/>
  </w:num>
  <w:num w:numId="48">
    <w:abstractNumId w:val="4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">
    <w15:presenceInfo w15:providerId="AD" w15:userId="S::jean-yves.fine@thalesgroup.com::e2ae9deb-daf1-4dcc-adff-62cd9a5b3e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8D"/>
    <w:rsid w:val="0044163A"/>
    <w:rsid w:val="00442713"/>
    <w:rsid w:val="00442940"/>
    <w:rsid w:val="00443523"/>
    <w:rsid w:val="004443A1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EC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17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A426B-B02F-4400-B0CE-52246335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</cp:revision>
  <cp:lastPrinted>2014-09-10T09:04:00Z</cp:lastPrinted>
  <dcterms:created xsi:type="dcterms:W3CDTF">2023-09-28T11:31:00Z</dcterms:created>
  <dcterms:modified xsi:type="dcterms:W3CDTF">2023-09-28T11:31:00Z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</Properties>
</file>